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04" w:rsidRPr="00516504" w:rsidRDefault="00516504" w:rsidP="00516504">
      <w:pPr>
        <w:spacing w:after="96" w:line="195" w:lineRule="atLeast"/>
        <w:ind w:left="720"/>
        <w:rPr>
          <w:rFonts w:ascii="Trebuchet MS" w:eastAsia="Times New Roman" w:hAnsi="Trebuchet MS" w:cs="Times New Roman"/>
          <w:color w:val="000000"/>
          <w:szCs w:val="18"/>
        </w:rPr>
      </w:pPr>
      <w:r w:rsidRPr="00516504">
        <w:rPr>
          <w:rFonts w:ascii="Trebuchet MS" w:eastAsia="Times New Roman" w:hAnsi="Trebuchet MS" w:cs="Times New Roman"/>
          <w:color w:val="000000"/>
          <w:szCs w:val="18"/>
        </w:rPr>
        <w:t>1) write three concepts which are introduced in LISP firs time</w:t>
      </w:r>
    </w:p>
    <w:p w:rsidR="00516504" w:rsidRPr="00516504" w:rsidRDefault="00516504" w:rsidP="00516504">
      <w:pPr>
        <w:spacing w:after="96" w:line="195" w:lineRule="atLeast"/>
        <w:ind w:left="720"/>
        <w:rPr>
          <w:rFonts w:ascii="Trebuchet MS" w:eastAsia="Times New Roman" w:hAnsi="Trebuchet MS" w:cs="Times New Roman"/>
          <w:color w:val="000000"/>
          <w:szCs w:val="18"/>
        </w:rPr>
      </w:pPr>
      <w:r w:rsidRPr="00516504">
        <w:rPr>
          <w:rFonts w:ascii="Trebuchet MS" w:eastAsia="Times New Roman" w:hAnsi="Trebuchet MS" w:cs="Times New Roman"/>
          <w:color w:val="000000"/>
          <w:szCs w:val="18"/>
        </w:rPr>
        <w:t>2) Ada is strongly typed language describe how?</w:t>
      </w:r>
    </w:p>
    <w:p w:rsidR="00516504" w:rsidRPr="00516504" w:rsidRDefault="00516504" w:rsidP="00516504">
      <w:pPr>
        <w:spacing w:after="96" w:line="195" w:lineRule="atLeast"/>
        <w:ind w:left="720"/>
        <w:rPr>
          <w:rFonts w:ascii="Trebuchet MS" w:eastAsia="Times New Roman" w:hAnsi="Trebuchet MS" w:cs="Times New Roman"/>
          <w:color w:val="000000"/>
          <w:szCs w:val="18"/>
        </w:rPr>
      </w:pPr>
      <w:r w:rsidRPr="00516504">
        <w:rPr>
          <w:rFonts w:ascii="Trebuchet MS" w:eastAsia="Times New Roman" w:hAnsi="Trebuchet MS" w:cs="Times New Roman"/>
          <w:color w:val="000000"/>
          <w:szCs w:val="18"/>
        </w:rPr>
        <w:t>3) write a function in LISP to concatenate two lists List a=(3 4 5) List b=(c d 6)</w:t>
      </w:r>
    </w:p>
    <w:p w:rsidR="00516504" w:rsidRPr="00516504" w:rsidRDefault="00516504" w:rsidP="00516504">
      <w:pPr>
        <w:spacing w:after="96" w:line="195" w:lineRule="atLeast"/>
        <w:ind w:left="720"/>
        <w:rPr>
          <w:rFonts w:ascii="Trebuchet MS" w:eastAsia="Times New Roman" w:hAnsi="Trebuchet MS" w:cs="Times New Roman"/>
          <w:color w:val="000000"/>
          <w:szCs w:val="18"/>
        </w:rPr>
      </w:pPr>
      <w:r w:rsidRPr="00516504">
        <w:rPr>
          <w:rFonts w:ascii="Trebuchet MS" w:eastAsia="Times New Roman" w:hAnsi="Trebuchet MS" w:cs="Times New Roman"/>
          <w:color w:val="000000"/>
          <w:szCs w:val="18"/>
        </w:rPr>
        <w:t>4) type big is mod 8</w:t>
      </w:r>
    </w:p>
    <w:p w:rsidR="00516504" w:rsidRPr="00516504" w:rsidRDefault="00516504" w:rsidP="00516504">
      <w:pPr>
        <w:spacing w:after="96" w:line="195" w:lineRule="atLeast"/>
        <w:ind w:left="720"/>
        <w:rPr>
          <w:rFonts w:ascii="Trebuchet MS" w:eastAsia="Times New Roman" w:hAnsi="Trebuchet MS" w:cs="Times New Roman"/>
          <w:color w:val="000000"/>
          <w:szCs w:val="18"/>
        </w:rPr>
      </w:pPr>
      <w:r w:rsidRPr="00516504">
        <w:rPr>
          <w:rFonts w:ascii="Trebuchet MS" w:eastAsia="Times New Roman" w:hAnsi="Trebuchet MS" w:cs="Times New Roman"/>
          <w:color w:val="000000"/>
          <w:szCs w:val="18"/>
        </w:rPr>
        <w:t>big :Big :=3; this code will genertae an error in ada ?</w:t>
      </w:r>
    </w:p>
    <w:p w:rsidR="00516504" w:rsidRPr="00AE433E" w:rsidRDefault="00516504" w:rsidP="00516504">
      <w:pPr>
        <w:spacing w:after="168" w:line="195" w:lineRule="atLeast"/>
        <w:ind w:left="720"/>
        <w:rPr>
          <w:rFonts w:ascii="Trebuchet MS" w:eastAsia="Times New Roman" w:hAnsi="Trebuchet MS" w:cs="Times New Roman"/>
          <w:color w:val="000000"/>
          <w:szCs w:val="18"/>
        </w:rPr>
      </w:pPr>
      <w:r w:rsidRPr="00516504">
        <w:rPr>
          <w:rFonts w:ascii="Trebuchet MS" w:eastAsia="Times New Roman" w:hAnsi="Trebuchet MS" w:cs="Times New Roman"/>
          <w:color w:val="000000"/>
          <w:szCs w:val="18"/>
        </w:rPr>
        <w:t>5) In C++   ^ and ~ are used for bitwise exclusive OR and bitwise NOT write there equivalent in ada</w:t>
      </w:r>
    </w:p>
    <w:p w:rsidR="00AE433E" w:rsidRPr="00AE433E" w:rsidRDefault="00AE433E" w:rsidP="00516504">
      <w:pPr>
        <w:spacing w:after="168" w:line="195" w:lineRule="atLeast"/>
        <w:ind w:left="720"/>
        <w:rPr>
          <w:rFonts w:ascii="Trebuchet MS" w:eastAsia="Times New Roman" w:hAnsi="Trebuchet MS" w:cs="Times New Roman"/>
          <w:color w:val="000000"/>
          <w:szCs w:val="18"/>
        </w:rPr>
      </w:pP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2 questions of marks 2, 3 and 5</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20 MCQS</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Total: 40 Marks</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Dear fellows, the most easiest paper ever. But i lack things because i didn't pay proper attention. I found this course Great, Lecture Handouts are helpful, even Video lectures delivered are also good. I missed but In Shaa Allah I will and I hope every student of this course can score good marks easily.  What you need to do is pay bit attention but it will give more good grades then other courses.</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Thanks,</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Marks5:</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1. Write Output of the code following code. </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Procedure Color is</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Color= BasicColor(Red, green, blue, yellow)</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begin BasicColor</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Color:=BasicColor'PRED(RED)</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end color</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(It is not exact but code was like this. i am not good at ADA, have been forgot)</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2. What code in LISP language used to computer power of x to y. [page 76]</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lastRenderedPageBreak/>
        <w:t>Marks3:</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1. Give any three major concept which introduced in LISP language for first time.</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2. A code was given about ADA case concept. Please refer topic "Case statement" [Page 58]</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 </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Marks2:</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1. How to type comment in PROLOG language.</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2. How can we determing the size of Array in SNOBOL</w:t>
      </w:r>
    </w:p>
    <w:p w:rsidR="00706792" w:rsidRPr="00706792" w:rsidRDefault="00706792" w:rsidP="00706792">
      <w:pPr>
        <w:spacing w:after="96" w:line="240" w:lineRule="auto"/>
        <w:rPr>
          <w:rFonts w:ascii="Trebuchet MS" w:eastAsia="Times New Roman" w:hAnsi="Trebuchet MS" w:cs="Times New Roman"/>
          <w:color w:val="000000"/>
          <w:sz w:val="29"/>
          <w:szCs w:val="29"/>
        </w:rPr>
      </w:pPr>
      <w:r w:rsidRPr="00706792">
        <w:rPr>
          <w:rFonts w:ascii="Trebuchet MS" w:eastAsia="Times New Roman" w:hAnsi="Trebuchet MS" w:cs="Times New Roman"/>
          <w:color w:val="000000"/>
          <w:sz w:val="29"/>
          <w:szCs w:val="29"/>
        </w:rPr>
        <w:t>MCQS all are easy. conceptual and mind storming based. student should listen lecture and read handouts. History questions and differences in between languages should conceptually build up in mind otherwise you would not score good grades.</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Arial" w:eastAsia="Times New Roman" w:hAnsi="Arial" w:cs="Arial"/>
          <w:color w:val="333333"/>
          <w:sz w:val="18"/>
          <w:szCs w:val="18"/>
          <w:lang w:val="en-GB"/>
        </w:rPr>
        <w:t>few MCQS get from past papers were also in my paper</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Trebuchet MS" w:eastAsia="Times New Roman" w:hAnsi="Trebuchet MS" w:cs="Times New Roman"/>
          <w:color w:val="000000"/>
          <w:sz w:val="29"/>
          <w:szCs w:val="29"/>
        </w:rPr>
        <w:t> </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Arial" w:eastAsia="Times New Roman" w:hAnsi="Arial" w:cs="Arial"/>
          <w:color w:val="333333"/>
          <w:sz w:val="18"/>
          <w:szCs w:val="18"/>
          <w:lang w:val="en-GB"/>
        </w:rPr>
        <w:t>1. Elementary types are also called __________ in ADA.</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Arial" w:eastAsia="Times New Roman" w:hAnsi="Arial" w:cs="Arial"/>
          <w:color w:val="333333"/>
          <w:sz w:val="18"/>
          <w:szCs w:val="18"/>
          <w:lang w:val="en-GB"/>
        </w:rPr>
        <w:t>2.</w:t>
      </w:r>
      <w:r w:rsidRPr="00645836">
        <w:rPr>
          <w:rFonts w:ascii="Arial" w:eastAsia="Times New Roman" w:hAnsi="Arial" w:cs="Arial"/>
          <w:color w:val="333333"/>
          <w:sz w:val="18"/>
          <w:lang w:val="en-GB"/>
        </w:rPr>
        <w:t> </w:t>
      </w:r>
      <w:r w:rsidRPr="00645836">
        <w:rPr>
          <w:rFonts w:ascii="Arial" w:eastAsia="Times New Roman" w:hAnsi="Arial" w:cs="Arial"/>
          <w:color w:val="333333"/>
          <w:sz w:val="18"/>
          <w:szCs w:val="18"/>
          <w:lang w:val="en-GB"/>
        </w:rPr>
        <w:t>___ has a powerful set of operators but poor type checking</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Trebuchet MS" w:eastAsia="Times New Roman" w:hAnsi="Trebuchet MS" w:cs="Times New Roman"/>
          <w:color w:val="000000"/>
          <w:sz w:val="29"/>
          <w:szCs w:val="29"/>
        </w:rPr>
        <w:t>3.</w:t>
      </w:r>
      <w:r w:rsidRPr="00645836">
        <w:rPr>
          <w:rFonts w:ascii="Trebuchet MS" w:eastAsia="Times New Roman" w:hAnsi="Trebuchet MS" w:cs="Times New Roman"/>
          <w:color w:val="000000"/>
          <w:sz w:val="29"/>
        </w:rPr>
        <w:t> </w:t>
      </w:r>
      <w:r w:rsidRPr="00645836">
        <w:rPr>
          <w:rFonts w:ascii="Arial" w:eastAsia="Times New Roman" w:hAnsi="Arial" w:cs="Arial"/>
          <w:color w:val="333333"/>
          <w:sz w:val="18"/>
          <w:szCs w:val="18"/>
          <w:lang w:val="en-GB"/>
        </w:rPr>
        <w:t>1st machine independent language is _______</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Trebuchet MS" w:eastAsia="Times New Roman" w:hAnsi="Trebuchet MS" w:cs="Times New Roman"/>
          <w:color w:val="000000"/>
          <w:sz w:val="29"/>
          <w:szCs w:val="29"/>
        </w:rPr>
        <w:t> </w:t>
      </w:r>
    </w:p>
    <w:p w:rsidR="00645836" w:rsidRPr="00645836" w:rsidRDefault="00645836" w:rsidP="00645836">
      <w:pPr>
        <w:spacing w:after="96" w:line="240" w:lineRule="auto"/>
        <w:rPr>
          <w:rFonts w:ascii="Trebuchet MS" w:eastAsia="Times New Roman" w:hAnsi="Trebuchet MS" w:cs="Times New Roman"/>
          <w:color w:val="000000"/>
          <w:sz w:val="29"/>
          <w:szCs w:val="29"/>
        </w:rPr>
      </w:pPr>
      <w:r w:rsidRPr="00645836">
        <w:rPr>
          <w:rFonts w:ascii="Arial" w:eastAsia="Times New Roman" w:hAnsi="Arial" w:cs="Arial"/>
          <w:color w:val="333333"/>
          <w:sz w:val="18"/>
          <w:szCs w:val="18"/>
          <w:lang w:val="en-GB"/>
        </w:rPr>
        <w:t>Rest of other are all easy. </w:t>
      </w:r>
    </w:p>
    <w:p w:rsidR="00AC6B3F" w:rsidRPr="00AE6E64" w:rsidRDefault="00AC6B3F" w:rsidP="00645836">
      <w:pPr>
        <w:spacing w:after="168" w:line="195" w:lineRule="atLeast"/>
        <w:ind w:left="720"/>
        <w:rPr>
          <w:rFonts w:ascii="Trebuchet MS" w:eastAsia="Times New Roman" w:hAnsi="Trebuchet MS" w:cs="Times New Roman"/>
          <w:color w:val="000000"/>
          <w:sz w:val="24"/>
          <w:szCs w:val="15"/>
        </w:rPr>
      </w:pPr>
      <w:r w:rsidRPr="00AE6E64">
        <w:rPr>
          <w:rFonts w:ascii="Trebuchet MS" w:eastAsia="Times New Roman" w:hAnsi="Trebuchet MS" w:cs="Times New Roman"/>
          <w:color w:val="000000"/>
          <w:sz w:val="24"/>
          <w:szCs w:val="15"/>
        </w:rPr>
        <w:t>Midterm nov 2011</w:t>
      </w:r>
    </w:p>
    <w:p w:rsidR="0045264E" w:rsidRDefault="00645836" w:rsidP="00645836">
      <w:pPr>
        <w:spacing w:after="168" w:line="195" w:lineRule="atLeast"/>
        <w:ind w:left="720"/>
        <w:rPr>
          <w:rStyle w:val="Strong"/>
          <w:rFonts w:ascii="Trebuchet MS" w:hAnsi="Trebuchet MS"/>
          <w:color w:val="000000"/>
          <w:sz w:val="28"/>
          <w:szCs w:val="15"/>
        </w:rPr>
      </w:pPr>
      <w:r w:rsidRPr="00AE6E64">
        <w:rPr>
          <w:rFonts w:ascii="Trebuchet MS" w:eastAsia="Times New Roman" w:hAnsi="Trebuchet MS" w:cs="Times New Roman"/>
          <w:color w:val="000000"/>
          <w:sz w:val="24"/>
          <w:szCs w:val="15"/>
        </w:rPr>
        <w:br/>
      </w:r>
      <w:r w:rsidR="00AC6B3F" w:rsidRPr="00AE6E64">
        <w:rPr>
          <w:rFonts w:ascii="Trebuchet MS" w:hAnsi="Trebuchet MS"/>
          <w:color w:val="000000"/>
          <w:sz w:val="24"/>
          <w:szCs w:val="15"/>
          <w:shd w:val="clear" w:color="auto" w:fill="FFFFFF"/>
        </w:rPr>
        <w:t>16 mcqs</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3 qs 2 marks</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3 qs 2 marks</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2 qs 5 marks</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1)S=0</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  S=o</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 N=LT(N,13)N+1:F(DONE)</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SUM=SUM+_N:(ADD)</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DONE   OUTPUT=SUM</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2)SYNTACALLY SHOW HOW CAN WE DEFINE THE LISP?</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3)DEFERENTIATE BETWEEN TEH daa record type and c/c++??</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4)define struct with the proper example</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5)elemnet of  lisp</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6)is pholymorphism allowed in ada????</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7)orthogonality???</w:t>
      </w:r>
      <w:r w:rsidR="00AC6B3F" w:rsidRPr="00AE6E64">
        <w:rPr>
          <w:rFonts w:ascii="Trebuchet MS" w:hAnsi="Trebuchet MS"/>
          <w:color w:val="000000"/>
          <w:sz w:val="24"/>
          <w:szCs w:val="15"/>
        </w:rPr>
        <w:br/>
      </w:r>
      <w:r w:rsidR="00AC6B3F" w:rsidRPr="00AE6E64">
        <w:rPr>
          <w:rFonts w:ascii="Trebuchet MS" w:hAnsi="Trebuchet MS"/>
          <w:color w:val="000000"/>
          <w:sz w:val="24"/>
          <w:szCs w:val="15"/>
          <w:shd w:val="clear" w:color="auto" w:fill="FFFFFF"/>
        </w:rPr>
        <w:t>8)algo main feature???</w:t>
      </w:r>
      <w:r w:rsidR="00AC6B3F" w:rsidRPr="00AE6E64">
        <w:rPr>
          <w:rFonts w:ascii="Trebuchet MS" w:hAnsi="Trebuchet MS"/>
          <w:color w:val="000000"/>
          <w:sz w:val="24"/>
          <w:szCs w:val="15"/>
        </w:rPr>
        <w:br/>
      </w:r>
      <w:r w:rsidR="00335F4F" w:rsidRPr="002D7CB3">
        <w:rPr>
          <w:rStyle w:val="Strong"/>
          <w:rFonts w:ascii="Trebuchet MS" w:hAnsi="Trebuchet MS"/>
          <w:color w:val="000000"/>
          <w:sz w:val="28"/>
          <w:szCs w:val="15"/>
        </w:rPr>
        <w:lastRenderedPageBreak/>
        <w:t>why parallal programing is use in ADA? (3) marks</w:t>
      </w:r>
      <w:r w:rsidR="00335F4F" w:rsidRPr="002D7CB3">
        <w:rPr>
          <w:rFonts w:ascii="Trebuchet MS" w:hAnsi="Trebuchet MS"/>
          <w:color w:val="000000"/>
          <w:sz w:val="28"/>
          <w:szCs w:val="15"/>
        </w:rPr>
        <w:br/>
      </w:r>
      <w:r w:rsidR="00335F4F" w:rsidRPr="002D7CB3">
        <w:rPr>
          <w:rStyle w:val="Strong"/>
          <w:rFonts w:ascii="Trebuchet MS" w:hAnsi="Trebuchet MS"/>
          <w:color w:val="000000"/>
          <w:sz w:val="28"/>
          <w:szCs w:val="15"/>
        </w:rPr>
        <w:t>Babbage’s Analytical Engine (2)</w:t>
      </w:r>
      <w:r w:rsidR="00335F4F" w:rsidRPr="002D7CB3">
        <w:rPr>
          <w:rFonts w:ascii="Trebuchet MS" w:hAnsi="Trebuchet MS"/>
          <w:color w:val="000000"/>
          <w:sz w:val="28"/>
          <w:szCs w:val="15"/>
        </w:rPr>
        <w:br/>
      </w:r>
      <w:r w:rsidR="00335F4F" w:rsidRPr="002D7CB3">
        <w:rPr>
          <w:rStyle w:val="Strong"/>
          <w:rFonts w:ascii="Trebuchet MS" w:hAnsi="Trebuchet MS"/>
          <w:color w:val="000000"/>
          <w:sz w:val="28"/>
          <w:szCs w:val="15"/>
        </w:rPr>
        <w:t>Orthogonality and its role (5)</w:t>
      </w:r>
      <w:r w:rsidR="00335F4F" w:rsidRPr="002D7CB3">
        <w:rPr>
          <w:rFonts w:ascii="Trebuchet MS" w:hAnsi="Trebuchet MS"/>
          <w:color w:val="000000"/>
          <w:sz w:val="28"/>
          <w:szCs w:val="15"/>
        </w:rPr>
        <w:br/>
      </w:r>
      <w:r w:rsidR="00335F4F" w:rsidRPr="002D7CB3">
        <w:rPr>
          <w:rStyle w:val="Strong"/>
          <w:rFonts w:ascii="Trebuchet MS" w:hAnsi="Trebuchet MS"/>
          <w:color w:val="000000"/>
          <w:sz w:val="28"/>
          <w:szCs w:val="15"/>
        </w:rPr>
        <w:t>why ADA is stically starment language?(3)</w:t>
      </w:r>
      <w:r w:rsidR="00335F4F" w:rsidRPr="002D7CB3">
        <w:rPr>
          <w:rFonts w:ascii="Trebuchet MS" w:hAnsi="Trebuchet MS"/>
          <w:color w:val="000000"/>
          <w:sz w:val="28"/>
          <w:szCs w:val="15"/>
        </w:rPr>
        <w:br/>
      </w:r>
      <w:r w:rsidR="00335F4F" w:rsidRPr="002D7CB3">
        <w:rPr>
          <w:rStyle w:val="Strong"/>
          <w:rFonts w:ascii="Trebuchet MS" w:hAnsi="Trebuchet MS"/>
          <w:color w:val="000000"/>
          <w:sz w:val="28"/>
          <w:szCs w:val="15"/>
        </w:rPr>
        <w:t>or aik yaad nhi aa rha</w:t>
      </w:r>
      <w:r w:rsidR="00335F4F" w:rsidRPr="002D7CB3">
        <w:rPr>
          <w:rFonts w:ascii="Trebuchet MS" w:hAnsi="Trebuchet MS"/>
          <w:color w:val="000000"/>
          <w:sz w:val="28"/>
          <w:szCs w:val="15"/>
        </w:rPr>
        <w:br/>
      </w:r>
      <w:r w:rsidR="00335F4F" w:rsidRPr="002D7CB3">
        <w:rPr>
          <w:rStyle w:val="Strong"/>
          <w:rFonts w:ascii="Trebuchet MS" w:hAnsi="Trebuchet MS"/>
          <w:color w:val="000000"/>
          <w:sz w:val="28"/>
          <w:szCs w:val="15"/>
        </w:rPr>
        <w:t>abhi</w:t>
      </w:r>
      <w:r w:rsidR="00335F4F" w:rsidRPr="002D7CB3">
        <w:rPr>
          <w:rFonts w:ascii="Trebuchet MS" w:hAnsi="Trebuchet MS"/>
          <w:color w:val="000000"/>
          <w:sz w:val="28"/>
          <w:szCs w:val="15"/>
        </w:rPr>
        <w:br/>
      </w:r>
      <w:r w:rsidR="00335F4F" w:rsidRPr="002D7CB3">
        <w:rPr>
          <w:rStyle w:val="Strong"/>
          <w:rFonts w:ascii="Trebuchet MS" w:hAnsi="Trebuchet MS"/>
          <w:color w:val="000000"/>
          <w:sz w:val="28"/>
          <w:szCs w:val="15"/>
        </w:rPr>
        <w:t>code dono snobol k thay</w:t>
      </w:r>
    </w:p>
    <w:p w:rsidR="00307C5F" w:rsidRDefault="00335F4F" w:rsidP="00307C5F">
      <w:pPr>
        <w:pStyle w:val="Heading1"/>
        <w:shd w:val="clear" w:color="auto" w:fill="FFFFFF"/>
        <w:spacing w:before="0" w:beforeAutospacing="0" w:after="0" w:afterAutospacing="0" w:line="270" w:lineRule="atLeast"/>
        <w:jc w:val="center"/>
        <w:rPr>
          <w:rFonts w:ascii="Segoe UI" w:hAnsi="Segoe UI" w:cs="Segoe UI"/>
          <w:color w:val="800000"/>
          <w:sz w:val="24"/>
          <w:szCs w:val="24"/>
        </w:rPr>
      </w:pPr>
      <w:r>
        <w:rPr>
          <w:rFonts w:ascii="Trebuchet MS" w:hAnsi="Trebuchet MS"/>
          <w:color w:val="000000"/>
          <w:sz w:val="15"/>
          <w:szCs w:val="15"/>
        </w:rPr>
        <w:br/>
      </w:r>
      <w:r w:rsidR="00FC2FA0" w:rsidRPr="0045264E">
        <w:rPr>
          <w:rFonts w:ascii="Trebuchet MS" w:hAnsi="Trebuchet MS"/>
          <w:color w:val="000000"/>
          <w:sz w:val="22"/>
          <w:szCs w:val="15"/>
          <w:shd w:val="clear" w:color="auto" w:fill="FFFFFF"/>
        </w:rPr>
        <w:t>1-12-2010 CS508 Mid term paper total 40 marks, 20 mcq, 2Q 2 marks, 2 Q 3marks, 2Q 5 Marks</w:t>
      </w:r>
      <w:r w:rsidR="00FC2FA0" w:rsidRPr="0045264E">
        <w:rPr>
          <w:rFonts w:ascii="Trebuchet MS" w:hAnsi="Trebuchet MS"/>
          <w:color w:val="000000"/>
          <w:sz w:val="22"/>
          <w:szCs w:val="15"/>
        </w:rPr>
        <w:br/>
      </w:r>
      <w:r w:rsidR="00FC2FA0" w:rsidRPr="0045264E">
        <w:rPr>
          <w:rFonts w:ascii="Trebuchet MS" w:hAnsi="Trebuchet MS"/>
          <w:color w:val="000000"/>
          <w:sz w:val="22"/>
          <w:szCs w:val="15"/>
        </w:rPr>
        <w:br/>
      </w:r>
      <w:r w:rsidR="00FC2FA0" w:rsidRPr="0045264E">
        <w:rPr>
          <w:rFonts w:ascii="Trebuchet MS" w:hAnsi="Trebuchet MS"/>
          <w:color w:val="000000"/>
          <w:sz w:val="22"/>
          <w:szCs w:val="15"/>
          <w:shd w:val="clear" w:color="auto" w:fill="FFFFFF"/>
        </w:rPr>
        <w:t>What is the difference between &gt;(intersection L1,L2) and (set-difference L1,L2) Lisp functions. 5</w:t>
      </w:r>
      <w:r w:rsidR="00FC2FA0" w:rsidRPr="0045264E">
        <w:rPr>
          <w:rFonts w:ascii="Trebuchet MS" w:hAnsi="Trebuchet MS"/>
          <w:color w:val="000000"/>
          <w:sz w:val="22"/>
          <w:szCs w:val="15"/>
        </w:rPr>
        <w:br/>
      </w:r>
      <w:r w:rsidR="00FC2FA0" w:rsidRPr="0045264E">
        <w:rPr>
          <w:rFonts w:ascii="Trebuchet MS" w:hAnsi="Trebuchet MS"/>
          <w:color w:val="000000"/>
          <w:sz w:val="22"/>
          <w:szCs w:val="15"/>
        </w:rPr>
        <w:br/>
      </w:r>
      <w:r w:rsidR="00FC2FA0" w:rsidRPr="0045264E">
        <w:rPr>
          <w:rFonts w:ascii="Trebuchet MS" w:hAnsi="Trebuchet MS"/>
          <w:color w:val="000000"/>
          <w:sz w:val="22"/>
          <w:szCs w:val="15"/>
          <w:shd w:val="clear" w:color="auto" w:fill="FFFFFF"/>
        </w:rPr>
        <w:t>Give silent features of packages in Ada 5</w:t>
      </w:r>
      <w:r w:rsidR="00FC2FA0" w:rsidRPr="0045264E">
        <w:rPr>
          <w:rFonts w:ascii="Trebuchet MS" w:hAnsi="Trebuchet MS"/>
          <w:color w:val="000000"/>
          <w:sz w:val="22"/>
          <w:szCs w:val="15"/>
        </w:rPr>
        <w:br/>
      </w:r>
      <w:r w:rsidR="00FC2FA0" w:rsidRPr="0045264E">
        <w:rPr>
          <w:rFonts w:ascii="Trebuchet MS" w:hAnsi="Trebuchet MS"/>
          <w:color w:val="000000"/>
          <w:sz w:val="22"/>
          <w:szCs w:val="15"/>
        </w:rPr>
        <w:br/>
      </w:r>
      <w:r w:rsidR="00FC2FA0" w:rsidRPr="0045264E">
        <w:rPr>
          <w:rFonts w:ascii="Trebuchet MS" w:hAnsi="Trebuchet MS"/>
          <w:color w:val="000000"/>
          <w:sz w:val="22"/>
          <w:szCs w:val="15"/>
          <w:shd w:val="clear" w:color="auto" w:fill="FFFFFF"/>
        </w:rPr>
        <w:t>Creating list functions in Lisp may be written as (append ‘(ab)’(cd)) so why we use the single quote (‘) in front of atom or list. 3</w:t>
      </w:r>
      <w:r w:rsidR="00FC2FA0" w:rsidRPr="0045264E">
        <w:rPr>
          <w:rFonts w:ascii="Trebuchet MS" w:hAnsi="Trebuchet MS"/>
          <w:color w:val="000000"/>
          <w:sz w:val="22"/>
          <w:szCs w:val="15"/>
        </w:rPr>
        <w:br/>
      </w:r>
      <w:r w:rsidR="00FC2FA0" w:rsidRPr="0045264E">
        <w:rPr>
          <w:rFonts w:ascii="Trebuchet MS" w:hAnsi="Trebuchet MS"/>
          <w:color w:val="000000"/>
          <w:sz w:val="22"/>
          <w:szCs w:val="15"/>
        </w:rPr>
        <w:br/>
      </w:r>
      <w:r w:rsidR="00FC2FA0" w:rsidRPr="0045264E">
        <w:rPr>
          <w:rFonts w:ascii="Trebuchet MS" w:hAnsi="Trebuchet MS"/>
          <w:color w:val="000000"/>
          <w:sz w:val="22"/>
          <w:szCs w:val="15"/>
          <w:shd w:val="clear" w:color="auto" w:fill="FFFFFF"/>
        </w:rPr>
        <w:t>What is batting-average in Ada explain with suitable example. 3</w:t>
      </w:r>
      <w:r w:rsidR="00FC2FA0" w:rsidRPr="0045264E">
        <w:rPr>
          <w:rFonts w:ascii="Trebuchet MS" w:hAnsi="Trebuchet MS"/>
          <w:color w:val="000000"/>
          <w:sz w:val="22"/>
          <w:szCs w:val="15"/>
        </w:rPr>
        <w:br/>
      </w:r>
      <w:r w:rsidR="00FC2FA0" w:rsidRPr="0045264E">
        <w:rPr>
          <w:rFonts w:ascii="Trebuchet MS" w:hAnsi="Trebuchet MS"/>
          <w:color w:val="000000"/>
          <w:sz w:val="22"/>
          <w:szCs w:val="15"/>
        </w:rPr>
        <w:br/>
      </w:r>
      <w:r w:rsidR="00FC2FA0" w:rsidRPr="0045264E">
        <w:rPr>
          <w:rFonts w:ascii="Trebuchet MS" w:hAnsi="Trebuchet MS"/>
          <w:color w:val="000000"/>
          <w:sz w:val="22"/>
          <w:szCs w:val="15"/>
          <w:shd w:val="clear" w:color="auto" w:fill="FFFFFF"/>
        </w:rPr>
        <w:t>Write an pattern matching statement in SNOBOL. 2</w:t>
      </w:r>
      <w:r w:rsidR="00FC2FA0" w:rsidRPr="0045264E">
        <w:rPr>
          <w:rFonts w:ascii="Trebuchet MS" w:hAnsi="Trebuchet MS"/>
          <w:color w:val="000000"/>
          <w:sz w:val="22"/>
          <w:szCs w:val="15"/>
        </w:rPr>
        <w:br/>
      </w:r>
      <w:r w:rsidR="00FC2FA0" w:rsidRPr="0045264E">
        <w:rPr>
          <w:rFonts w:ascii="Trebuchet MS" w:hAnsi="Trebuchet MS"/>
          <w:color w:val="000000"/>
          <w:sz w:val="22"/>
          <w:szCs w:val="15"/>
        </w:rPr>
        <w:br/>
      </w:r>
      <w:r w:rsidR="00FC2FA0" w:rsidRPr="0045264E">
        <w:rPr>
          <w:rFonts w:ascii="Trebuchet MS" w:hAnsi="Trebuchet MS"/>
          <w:color w:val="000000"/>
          <w:sz w:val="22"/>
          <w:szCs w:val="15"/>
          <w:shd w:val="clear" w:color="auto" w:fill="FFFFFF"/>
        </w:rPr>
        <w:t>What are the additional features added in Cobol Language. 2</w:t>
      </w:r>
      <w:r w:rsidR="00FC2FA0" w:rsidRPr="0045264E">
        <w:rPr>
          <w:rFonts w:ascii="Trebuchet MS" w:hAnsi="Trebuchet MS"/>
          <w:color w:val="000000"/>
          <w:sz w:val="22"/>
          <w:szCs w:val="15"/>
        </w:rPr>
        <w:br/>
      </w:r>
      <w:r w:rsidR="00307C5F">
        <w:rPr>
          <w:rFonts w:ascii="Segoe UI" w:hAnsi="Segoe UI" w:cs="Segoe UI"/>
          <w:color w:val="800000"/>
          <w:sz w:val="27"/>
          <w:szCs w:val="27"/>
          <w:bdr w:val="none" w:sz="0" w:space="0" w:color="auto" w:frame="1"/>
        </w:rPr>
        <w:t>CS508 – Modern Programming Languages – Midterm Paper 2010</w:t>
      </w:r>
    </w:p>
    <w:p w:rsidR="00307C5F" w:rsidRDefault="00307C5F" w:rsidP="00307C5F">
      <w:pPr>
        <w:pStyle w:val="NormalWeb"/>
        <w:shd w:val="clear" w:color="auto" w:fill="FFFFFF"/>
        <w:spacing w:before="0" w:beforeAutospacing="0" w:after="0" w:afterAutospacing="0" w:line="270" w:lineRule="atLeast"/>
        <w:jc w:val="center"/>
        <w:rPr>
          <w:rFonts w:ascii="Arial" w:hAnsi="Arial" w:cs="Arial"/>
          <w:color w:val="333333"/>
          <w:sz w:val="18"/>
          <w:szCs w:val="18"/>
        </w:rPr>
      </w:pPr>
      <w:r>
        <w:rPr>
          <w:rFonts w:ascii="Arial" w:hAnsi="Arial" w:cs="Arial"/>
          <w:color w:val="333333"/>
          <w:sz w:val="27"/>
          <w:szCs w:val="27"/>
          <w:bdr w:val="none" w:sz="0" w:space="0" w:color="auto" w:frame="1"/>
        </w:rPr>
        <w:t>Spring – Session 2</w:t>
      </w:r>
    </w:p>
    <w:p w:rsidR="00307C5F" w:rsidRDefault="00307C5F" w:rsidP="00307C5F">
      <w:pPr>
        <w:pStyle w:val="NormalWeb"/>
        <w:shd w:val="clear" w:color="auto" w:fill="FFFFFF"/>
        <w:spacing w:before="0" w:beforeAutospacing="0" w:after="0" w:afterAutospacing="0" w:line="270" w:lineRule="atLeast"/>
        <w:jc w:val="center"/>
        <w:rPr>
          <w:rFonts w:ascii="Arial" w:hAnsi="Arial" w:cs="Arial"/>
          <w:color w:val="333333"/>
          <w:sz w:val="18"/>
          <w:szCs w:val="18"/>
        </w:rPr>
      </w:pPr>
      <w:hyperlink r:id="rId5" w:history="1">
        <w:r>
          <w:rPr>
            <w:rStyle w:val="Hyperlink"/>
            <w:color w:val="006699"/>
            <w:sz w:val="27"/>
            <w:szCs w:val="27"/>
            <w:bdr w:val="none" w:sz="0" w:space="0" w:color="auto" w:frame="1"/>
          </w:rPr>
          <w:t>www.vuzs.net</w:t>
        </w:r>
      </w:hyperlink>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 No. 1 M -  5</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Fonts w:ascii="Arial" w:hAnsi="Arial" w:cs="Arial"/>
          <w:color w:val="333333"/>
          <w:bdr w:val="none" w:sz="0" w:space="0" w:color="auto" w:frame="1"/>
        </w:rPr>
        <w:t>Compare ADA dor loop with dolist and dotime in LISP</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w:t>
      </w:r>
      <w:hyperlink r:id="rId6" w:history="1">
        <w:r>
          <w:rPr>
            <w:rStyle w:val="Hyperlink"/>
            <w:b/>
            <w:bCs/>
            <w:color w:val="006699"/>
            <w:bdr w:val="none" w:sz="0" w:space="0" w:color="auto" w:frame="1"/>
          </w:rPr>
          <w:t>.</w:t>
        </w:r>
      </w:hyperlink>
      <w:r>
        <w:rPr>
          <w:rStyle w:val="apple-converted-space"/>
          <w:rFonts w:ascii="Arial" w:hAnsi="Arial" w:cs="Arial"/>
          <w:b/>
          <w:bCs/>
          <w:color w:val="333333"/>
          <w:bdr w:val="none" w:sz="0" w:space="0" w:color="auto" w:frame="1"/>
        </w:rPr>
        <w:t> </w:t>
      </w:r>
      <w:r>
        <w:rPr>
          <w:rStyle w:val="Strong"/>
          <w:color w:val="333333"/>
          <w:bdr w:val="none" w:sz="0" w:space="0" w:color="auto" w:frame="1"/>
        </w:rPr>
        <w:t>No. 2 M -  5</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Fonts w:ascii="Arial" w:hAnsi="Arial" w:cs="Arial"/>
          <w:color w:val="333333"/>
          <w:bdr w:val="none" w:sz="0" w:space="0" w:color="auto" w:frame="1"/>
        </w:rPr>
        <w:t>Differentiate between ADA access types and C/C++ pointer type</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 No. 3 M -  3</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Fonts w:ascii="Arial" w:hAnsi="Arial" w:cs="Arial"/>
          <w:color w:val="333333"/>
          <w:bdr w:val="none" w:sz="0" w:space="0" w:color="auto" w:frame="1"/>
        </w:rPr>
        <w:t>Why predicate is a special function in LISP</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lastRenderedPageBreak/>
        <w:t> http://www.vuzs.net/study-portals/mcs-study-portal.html</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 No. 4 M -  3</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Fonts w:ascii="Arial" w:hAnsi="Arial" w:cs="Arial"/>
          <w:color w:val="333333"/>
          <w:bdr w:val="none" w:sz="0" w:space="0" w:color="auto" w:frame="1"/>
        </w:rPr>
        <w:t>Differentiate between C/C++ unions and ADA discriminated type (3)</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 No. 5 M -  2</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Fonts w:ascii="Arial" w:hAnsi="Arial" w:cs="Arial"/>
          <w:color w:val="333333"/>
          <w:bdr w:val="none" w:sz="0" w:space="0" w:color="auto" w:frame="1"/>
        </w:rPr>
        <w:t>What additional features are added in COBOL</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 No. 6 M -  2</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Fonts w:ascii="Arial" w:hAnsi="Arial" w:cs="Arial"/>
          <w:color w:val="333333"/>
          <w:bdr w:val="none" w:sz="0" w:space="0" w:color="auto" w:frame="1"/>
        </w:rPr>
        <w:t>Is there anything like templates as in C++</w:t>
      </w:r>
    </w:p>
    <w:p w:rsidR="00307C5F" w:rsidRDefault="00307C5F" w:rsidP="00307C5F">
      <w:pPr>
        <w:pStyle w:val="NormalWeb"/>
        <w:shd w:val="clear" w:color="auto" w:fill="FFFFFF"/>
        <w:spacing w:before="225" w:beforeAutospacing="0" w:after="225" w:afterAutospacing="0" w:line="270" w:lineRule="atLeast"/>
        <w:rPr>
          <w:rFonts w:ascii="Arial" w:hAnsi="Arial" w:cs="Arial"/>
          <w:color w:val="333333"/>
          <w:sz w:val="18"/>
          <w:szCs w:val="18"/>
        </w:rPr>
      </w:pPr>
      <w:r>
        <w:rPr>
          <w:rFonts w:ascii="Arial" w:hAnsi="Arial" w:cs="Arial"/>
          <w:color w:val="333333"/>
          <w:sz w:val="18"/>
          <w:szCs w:val="18"/>
        </w:rPr>
        <w:t> </w:t>
      </w:r>
    </w:p>
    <w:p w:rsidR="00307C5F" w:rsidRDefault="00307C5F" w:rsidP="00307C5F">
      <w:pPr>
        <w:pStyle w:val="NormalWeb"/>
        <w:shd w:val="clear" w:color="auto" w:fill="FFFFFF"/>
        <w:spacing w:before="0" w:beforeAutospacing="0" w:after="0" w:afterAutospacing="0" w:line="270" w:lineRule="atLeast"/>
        <w:rPr>
          <w:rFonts w:ascii="Arial" w:hAnsi="Arial" w:cs="Arial"/>
          <w:color w:val="333333"/>
          <w:sz w:val="18"/>
          <w:szCs w:val="18"/>
        </w:rPr>
      </w:pPr>
      <w:r>
        <w:rPr>
          <w:rStyle w:val="Strong"/>
          <w:color w:val="333333"/>
          <w:bdr w:val="none" w:sz="0" w:space="0" w:color="auto" w:frame="1"/>
        </w:rPr>
        <w:t>CS508 - Modern Programming Languages - Q. No. 7</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bdr w:val="none" w:sz="0" w:space="0" w:color="auto" w:frame="1"/>
        </w:rPr>
        <w:t>Anything starting with Capital or underscore is a variable in ____________(Prolog, Lisp, Cobol)</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In Prolog we specify ______ and not ______ (solution, problem)</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LISP is used in _______ and _______(functional paradigm</w:t>
      </w:r>
      <w:hyperlink r:id="rId7" w:history="1">
        <w:r>
          <w:rPr>
            <w:rStyle w:val="Hyperlink"/>
            <w:color w:val="006699"/>
            <w:sz w:val="18"/>
            <w:szCs w:val="18"/>
            <w:bdr w:val="none" w:sz="0" w:space="0" w:color="auto" w:frame="1"/>
          </w:rPr>
          <w:t>,</w:t>
        </w:r>
      </w:hyperlink>
      <w:r>
        <w:rPr>
          <w:rStyle w:val="apple-converted-space"/>
          <w:rFonts w:ascii="Arial" w:hAnsi="Arial" w:cs="Arial"/>
          <w:color w:val="333333"/>
          <w:sz w:val="18"/>
          <w:szCs w:val="18"/>
        </w:rPr>
        <w:t> </w:t>
      </w:r>
      <w:r>
        <w:rPr>
          <w:rFonts w:ascii="Arial" w:hAnsi="Arial" w:cs="Arial"/>
          <w:color w:val="333333"/>
          <w:sz w:val="18"/>
          <w:szCs w:val="18"/>
        </w:rPr>
        <w:t>AI)</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First arguments in LISP is __________ (Atom, argument, integer, LIST)</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ADA has ____ do while loop as C/C++ (NO, effective, similar)</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Maps in SNOBOL are also available in ____(C, C++, MATLAB, Prolog)</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We use ____ indirect referencing operator in SNOBOL (Binary “.”, Binary $, Unary “.”, Unary $)</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Elementary types are also called __________ in ADA (Static, user defines, builtin)</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ADA is a _____typed language (strongly)</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http://www.vuzs.net/study-portals/mcs-study-portal.html</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In Snobol 2 spaces  are used for , 1st for ______, 2nd for _________</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______ has elaborated exception handling (ADA, C++, JAVA, COBOL)</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___ has a powerful set of operators but poor type checking (C, C++, ADA, LISP)</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______and _______ have declaration paradigm (Prolog, SQL)</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1st machine independent language is _______ sonobol</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To make necessary arguments at run time error is called ___________(exception handling)</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Language with wide domain of application has higher_________(generality)</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_____ has distributed computing architecture (COBRA)</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sz w:val="18"/>
          <w:szCs w:val="18"/>
        </w:rPr>
        <w:t>Readability has no influence on the cost of _________(deployment)</w:t>
      </w:r>
    </w:p>
    <w:p w:rsidR="00307C5F" w:rsidRDefault="00307C5F" w:rsidP="00307C5F">
      <w:pPr>
        <w:numPr>
          <w:ilvl w:val="0"/>
          <w:numId w:val="2"/>
        </w:numPr>
        <w:shd w:val="clear" w:color="auto" w:fill="FFFFFF"/>
        <w:spacing w:after="0" w:line="315" w:lineRule="atLeast"/>
        <w:ind w:left="450"/>
        <w:rPr>
          <w:rFonts w:ascii="Arial" w:hAnsi="Arial" w:cs="Arial"/>
          <w:color w:val="333333"/>
          <w:sz w:val="18"/>
          <w:szCs w:val="18"/>
        </w:rPr>
      </w:pPr>
      <w:r>
        <w:rPr>
          <w:rFonts w:ascii="Arial" w:hAnsi="Arial" w:cs="Arial"/>
          <w:color w:val="333333"/>
          <w:bdr w:val="none" w:sz="0" w:space="0" w:color="auto" w:frame="1"/>
        </w:rPr>
        <w:t>The depth at which we can think is influenced by _________(implementation details)</w:t>
      </w:r>
    </w:p>
    <w:p w:rsidR="00FE31F3" w:rsidRDefault="00FE31F3" w:rsidP="00FE31F3">
      <w:pPr>
        <w:pStyle w:val="Heading1"/>
        <w:shd w:val="clear" w:color="auto" w:fill="FFFFFF"/>
        <w:spacing w:before="225" w:beforeAutospacing="0" w:after="225" w:afterAutospacing="0" w:line="270" w:lineRule="atLeast"/>
        <w:rPr>
          <w:rFonts w:ascii="Segoe UI" w:hAnsi="Segoe UI" w:cs="Segoe UI"/>
          <w:color w:val="800000"/>
          <w:sz w:val="24"/>
          <w:szCs w:val="24"/>
        </w:rPr>
      </w:pPr>
      <w:r>
        <w:rPr>
          <w:rFonts w:ascii="Segoe UI" w:hAnsi="Segoe UI" w:cs="Segoe UI"/>
          <w:color w:val="800000"/>
          <w:sz w:val="24"/>
          <w:szCs w:val="24"/>
        </w:rPr>
        <w:t>Virtual University Old &amp; Current Question Papers</w:t>
      </w:r>
    </w:p>
    <w:p w:rsidR="00FE31F3" w:rsidRDefault="00FE31F3" w:rsidP="00FE31F3">
      <w:pPr>
        <w:pStyle w:val="Heading2"/>
        <w:shd w:val="clear" w:color="auto" w:fill="FFFFFF"/>
        <w:spacing w:before="0"/>
        <w:rPr>
          <w:rFonts w:ascii="Segoe UI" w:hAnsi="Segoe UI" w:cs="Segoe UI"/>
          <w:color w:val="333333"/>
          <w:sz w:val="27"/>
          <w:szCs w:val="27"/>
        </w:rPr>
      </w:pPr>
      <w:hyperlink r:id="rId8" w:history="1">
        <w:r>
          <w:rPr>
            <w:rStyle w:val="Hyperlink"/>
            <w:rFonts w:ascii="Segoe UI" w:hAnsi="Segoe UI" w:cs="Segoe UI"/>
            <w:color w:val="006699"/>
            <w:sz w:val="27"/>
            <w:szCs w:val="27"/>
            <w:bdr w:val="none" w:sz="0" w:space="0" w:color="auto" w:frame="1"/>
          </w:rPr>
          <w:t>CS508 Midterm Paper Subjective Questions 2005 - Modern Programming Languages</w:t>
        </w:r>
      </w:hyperlink>
    </w:p>
    <w:p w:rsidR="00FE31F3" w:rsidRDefault="00FE31F3" w:rsidP="00FE31F3">
      <w:pPr>
        <w:numPr>
          <w:ilvl w:val="0"/>
          <w:numId w:val="3"/>
        </w:numPr>
        <w:shd w:val="clear" w:color="auto" w:fill="F6F6F6"/>
        <w:spacing w:after="0" w:line="240" w:lineRule="auto"/>
        <w:ind w:left="0"/>
        <w:rPr>
          <w:rFonts w:ascii="Arial" w:hAnsi="Arial" w:cs="Arial"/>
          <w:color w:val="999999"/>
          <w:sz w:val="17"/>
          <w:szCs w:val="17"/>
        </w:rPr>
      </w:pPr>
      <w:r>
        <w:rPr>
          <w:rFonts w:ascii="Arial" w:hAnsi="Arial" w:cs="Arial"/>
          <w:noProof/>
          <w:color w:val="006699"/>
          <w:sz w:val="17"/>
          <w:szCs w:val="17"/>
          <w:bdr w:val="none" w:sz="0" w:space="0" w:color="auto" w:frame="1"/>
        </w:rPr>
        <w:drawing>
          <wp:inline distT="0" distB="0" distL="0" distR="0">
            <wp:extent cx="152400" cy="152400"/>
            <wp:effectExtent l="19050" t="0" r="0" b="0"/>
            <wp:docPr id="1" name="Picture 1" descr="Print">
              <a:hlinkClick xmlns:a="http://schemas.openxmlformats.org/drawingml/2006/main" r:id="rId9"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t">
                      <a:hlinkClick r:id="rId9" tooltip="&quot;Print&quot;"/>
                    </pic:cNvPr>
                    <pic:cNvPicPr>
                      <a:picLocks noChangeAspect="1" noChangeArrowheads="1"/>
                    </pic:cNvPicPr>
                  </pic:nvPicPr>
                  <pic:blipFill>
                    <a:blip r:embed="rId10"/>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E31F3" w:rsidRDefault="00FE31F3" w:rsidP="00FE31F3">
      <w:pPr>
        <w:shd w:val="clear" w:color="auto" w:fill="F6F6F6"/>
        <w:ind w:left="720"/>
        <w:rPr>
          <w:rFonts w:ascii="Arial" w:hAnsi="Arial" w:cs="Arial"/>
          <w:color w:val="999999"/>
          <w:sz w:val="17"/>
          <w:szCs w:val="17"/>
        </w:rPr>
      </w:pPr>
      <w:r>
        <w:rPr>
          <w:rFonts w:ascii="Arial" w:hAnsi="Arial" w:cs="Arial"/>
          <w:color w:val="999999"/>
          <w:sz w:val="17"/>
          <w:szCs w:val="17"/>
        </w:rPr>
        <w:t xml:space="preserve">Published on Sunday, 25 December 2011 08:42 </w:t>
      </w:r>
    </w:p>
    <w:p w:rsidR="00FE31F3" w:rsidRDefault="00FE31F3" w:rsidP="00FE31F3">
      <w:pPr>
        <w:shd w:val="clear" w:color="auto" w:fill="F6F6F6"/>
        <w:spacing w:line="225" w:lineRule="atLeast"/>
        <w:ind w:left="720"/>
        <w:rPr>
          <w:rFonts w:ascii="Arial" w:hAnsi="Arial" w:cs="Arial"/>
          <w:color w:val="999999"/>
          <w:sz w:val="17"/>
          <w:szCs w:val="17"/>
        </w:rPr>
      </w:pPr>
      <w:r>
        <w:rPr>
          <w:rFonts w:ascii="Arial" w:hAnsi="Arial" w:cs="Arial"/>
          <w:color w:val="999999"/>
          <w:sz w:val="17"/>
          <w:szCs w:val="17"/>
        </w:rPr>
        <w:t>Written by Fuad Hasan</w:t>
      </w:r>
    </w:p>
    <w:p w:rsidR="00FE31F3" w:rsidRDefault="00FE31F3" w:rsidP="00FE31F3">
      <w:pPr>
        <w:pStyle w:val="NormalWeb"/>
        <w:shd w:val="clear" w:color="auto" w:fill="FFFFFF"/>
        <w:spacing w:before="0" w:beforeAutospacing="0" w:after="0" w:afterAutospacing="0" w:line="270" w:lineRule="atLeast"/>
        <w:rPr>
          <w:ins w:id="0" w:author="Unknown"/>
          <w:rFonts w:ascii="Arial" w:hAnsi="Arial" w:cs="Arial"/>
          <w:color w:val="333333"/>
          <w:sz w:val="18"/>
          <w:szCs w:val="18"/>
        </w:rPr>
      </w:pPr>
      <w:ins w:id="1" w:author="Unknown">
        <w:r>
          <w:rPr>
            <w:rStyle w:val="Strong"/>
            <w:rFonts w:ascii="Arial" w:hAnsi="Arial" w:cs="Arial"/>
            <w:color w:val="333333"/>
            <w:bdr w:val="none" w:sz="0" w:space="0" w:color="auto" w:frame="1"/>
          </w:rPr>
          <w:t>CS508 - MODERN PROGRAMMING LANGUAGES - Q. NO.1:</w:t>
        </w:r>
      </w:ins>
    </w:p>
    <w:p w:rsidR="00FE31F3" w:rsidRDefault="00FE31F3" w:rsidP="00FE31F3">
      <w:pPr>
        <w:pStyle w:val="NormalWeb"/>
        <w:shd w:val="clear" w:color="auto" w:fill="FFFFFF"/>
        <w:spacing w:before="0" w:beforeAutospacing="0" w:after="0" w:afterAutospacing="0" w:line="270" w:lineRule="atLeast"/>
        <w:rPr>
          <w:ins w:id="2" w:author="Unknown"/>
          <w:rFonts w:ascii="Arial" w:hAnsi="Arial" w:cs="Arial"/>
          <w:color w:val="333333"/>
          <w:sz w:val="18"/>
          <w:szCs w:val="18"/>
        </w:rPr>
      </w:pPr>
      <w:ins w:id="3" w:author="Unknown">
        <w:r>
          <w:rPr>
            <w:rFonts w:ascii="Arial" w:hAnsi="Arial" w:cs="Arial"/>
            <w:color w:val="333333"/>
            <w:bdr w:val="none" w:sz="0" w:space="0" w:color="auto" w:frame="1"/>
          </w:rPr>
          <w:t>Discuss the significance of readability as the language evaluation criterion. Readability:</w:t>
        </w:r>
      </w:ins>
    </w:p>
    <w:p w:rsidR="00FE31F3" w:rsidRDefault="00FE31F3" w:rsidP="00FE31F3">
      <w:pPr>
        <w:pStyle w:val="NormalWeb"/>
        <w:shd w:val="clear" w:color="auto" w:fill="FFFFFF"/>
        <w:spacing w:before="225" w:beforeAutospacing="0" w:after="225" w:afterAutospacing="0" w:line="270" w:lineRule="atLeast"/>
        <w:rPr>
          <w:ins w:id="4" w:author="Unknown"/>
          <w:rFonts w:ascii="Arial" w:hAnsi="Arial" w:cs="Arial"/>
          <w:color w:val="333333"/>
          <w:sz w:val="18"/>
          <w:szCs w:val="18"/>
        </w:rPr>
      </w:pPr>
      <w:ins w:id="5" w:author="Unknown">
        <w:r>
          <w:rPr>
            <w:rFonts w:ascii="Arial" w:hAnsi="Arial" w:cs="Arial"/>
            <w:color w:val="333333"/>
            <w:sz w:val="18"/>
            <w:szCs w:val="18"/>
          </w:rPr>
          <w:t> </w:t>
        </w:r>
      </w:ins>
    </w:p>
    <w:p w:rsidR="00FE31F3" w:rsidRDefault="00FE31F3" w:rsidP="00FE31F3">
      <w:pPr>
        <w:pStyle w:val="NormalWeb"/>
        <w:shd w:val="clear" w:color="auto" w:fill="FFFFFF"/>
        <w:spacing w:before="0" w:beforeAutospacing="0" w:after="0" w:afterAutospacing="0" w:line="270" w:lineRule="atLeast"/>
        <w:rPr>
          <w:ins w:id="6" w:author="Unknown"/>
          <w:rFonts w:ascii="Arial" w:hAnsi="Arial" w:cs="Arial"/>
          <w:color w:val="333333"/>
          <w:sz w:val="18"/>
          <w:szCs w:val="18"/>
        </w:rPr>
      </w:pPr>
      <w:ins w:id="7" w:author="Unknown">
        <w:r>
          <w:rPr>
            <w:rStyle w:val="Strong"/>
            <w:rFonts w:ascii="Arial" w:hAnsi="Arial" w:cs="Arial"/>
            <w:color w:val="333333"/>
            <w:bdr w:val="none" w:sz="0" w:space="0" w:color="auto" w:frame="1"/>
          </w:rPr>
          <w:t>CS508 - MODERN PROGRAMMING LANGUAGES - Q. NO.2:</w:t>
        </w:r>
      </w:ins>
    </w:p>
    <w:p w:rsidR="00FE31F3" w:rsidRDefault="00FE31F3" w:rsidP="00FE31F3">
      <w:pPr>
        <w:pStyle w:val="NormalWeb"/>
        <w:shd w:val="clear" w:color="auto" w:fill="FFFFFF"/>
        <w:spacing w:before="0" w:beforeAutospacing="0" w:after="0" w:afterAutospacing="0" w:line="270" w:lineRule="atLeast"/>
        <w:rPr>
          <w:ins w:id="8" w:author="Unknown"/>
          <w:rFonts w:ascii="Arial" w:hAnsi="Arial" w:cs="Arial"/>
          <w:color w:val="333333"/>
          <w:sz w:val="18"/>
          <w:szCs w:val="18"/>
        </w:rPr>
      </w:pPr>
      <w:ins w:id="9" w:author="Unknown">
        <w:r>
          <w:rPr>
            <w:rFonts w:ascii="Arial" w:hAnsi="Arial" w:cs="Arial"/>
            <w:color w:val="333333"/>
            <w:bdr w:val="none" w:sz="0" w:space="0" w:color="auto" w:frame="1"/>
          </w:rPr>
          <w:t>Convert the following code in C in to equivalent LISP code using the most appropriate constructs:</w:t>
        </w:r>
      </w:ins>
    </w:p>
    <w:p w:rsidR="00FE31F3" w:rsidRDefault="00FE31F3" w:rsidP="00FE31F3">
      <w:pPr>
        <w:pStyle w:val="NormalWeb"/>
        <w:shd w:val="clear" w:color="auto" w:fill="FFFFFF"/>
        <w:spacing w:before="225" w:beforeAutospacing="0" w:after="225" w:afterAutospacing="0" w:line="270" w:lineRule="atLeast"/>
        <w:rPr>
          <w:ins w:id="10" w:author="Unknown"/>
          <w:rFonts w:ascii="Arial" w:hAnsi="Arial" w:cs="Arial"/>
          <w:color w:val="333333"/>
          <w:sz w:val="18"/>
          <w:szCs w:val="18"/>
        </w:rPr>
      </w:pPr>
      <w:ins w:id="11" w:author="Unknown">
        <w:r>
          <w:rPr>
            <w:rFonts w:ascii="Arial" w:hAnsi="Arial" w:cs="Arial"/>
            <w:color w:val="333333"/>
            <w:sz w:val="18"/>
            <w:szCs w:val="18"/>
          </w:rPr>
          <w:t> </w:t>
        </w:r>
      </w:ins>
    </w:p>
    <w:p w:rsidR="00FE31F3" w:rsidRDefault="00FE31F3" w:rsidP="00FE31F3">
      <w:pPr>
        <w:pStyle w:val="NormalWeb"/>
        <w:shd w:val="clear" w:color="auto" w:fill="FFFFFF"/>
        <w:spacing w:before="0" w:beforeAutospacing="0" w:after="0" w:afterAutospacing="0" w:line="270" w:lineRule="atLeast"/>
        <w:rPr>
          <w:ins w:id="12" w:author="Unknown"/>
          <w:rFonts w:ascii="Arial" w:hAnsi="Arial" w:cs="Arial"/>
          <w:color w:val="333333"/>
          <w:sz w:val="18"/>
          <w:szCs w:val="18"/>
        </w:rPr>
      </w:pPr>
      <w:ins w:id="13" w:author="Unknown">
        <w:r>
          <w:rPr>
            <w:rStyle w:val="Strong"/>
            <w:rFonts w:ascii="Arial" w:hAnsi="Arial" w:cs="Arial"/>
            <w:color w:val="333333"/>
            <w:bdr w:val="none" w:sz="0" w:space="0" w:color="auto" w:frame="1"/>
          </w:rPr>
          <w:t>CS508 - MODERN PROGRAMMING LANGUAGES - Q. NO.3:</w:t>
        </w:r>
      </w:ins>
    </w:p>
    <w:p w:rsidR="00FE31F3" w:rsidRDefault="00FE31F3" w:rsidP="00FE31F3">
      <w:pPr>
        <w:pStyle w:val="NormalWeb"/>
        <w:shd w:val="clear" w:color="auto" w:fill="FFFFFF"/>
        <w:spacing w:before="0" w:beforeAutospacing="0" w:after="0" w:afterAutospacing="0" w:line="270" w:lineRule="atLeast"/>
        <w:rPr>
          <w:ins w:id="14" w:author="Unknown"/>
          <w:rFonts w:ascii="Arial" w:hAnsi="Arial" w:cs="Arial"/>
          <w:color w:val="333333"/>
          <w:sz w:val="18"/>
          <w:szCs w:val="18"/>
        </w:rPr>
      </w:pPr>
      <w:ins w:id="15" w:author="Unknown">
        <w:r>
          <w:rPr>
            <w:rFonts w:ascii="Arial" w:hAnsi="Arial" w:cs="Arial"/>
            <w:color w:val="333333"/>
            <w:bdr w:val="none" w:sz="0" w:space="0" w:color="auto" w:frame="1"/>
          </w:rPr>
          <w:t>Identify the mistake(s) in the following Ada code segment. After correcting it, convert it into equivalent C and LISP code:</w:t>
        </w:r>
      </w:ins>
    </w:p>
    <w:p w:rsidR="00FE31F3" w:rsidRDefault="00FE31F3" w:rsidP="00FE31F3">
      <w:pPr>
        <w:pStyle w:val="NormalWeb"/>
        <w:shd w:val="clear" w:color="auto" w:fill="FFFFFF"/>
        <w:spacing w:before="0" w:beforeAutospacing="0" w:after="0" w:afterAutospacing="0" w:line="270" w:lineRule="atLeast"/>
        <w:rPr>
          <w:ins w:id="16" w:author="Unknown"/>
          <w:rFonts w:ascii="Arial" w:hAnsi="Arial" w:cs="Arial"/>
          <w:color w:val="333333"/>
          <w:sz w:val="18"/>
          <w:szCs w:val="18"/>
        </w:rPr>
      </w:pPr>
      <w:ins w:id="17" w:author="Unknown">
        <w:r>
          <w:rPr>
            <w:rStyle w:val="Strong"/>
            <w:rFonts w:ascii="Arial" w:hAnsi="Arial" w:cs="Arial"/>
            <w:color w:val="333333"/>
            <w:bdr w:val="none" w:sz="0" w:space="0" w:color="auto" w:frame="1"/>
          </w:rPr>
          <w:t>CS508 - MODERN PROGRAMMING LANGUAGES - Q. NO</w:t>
        </w:r>
        <w:r>
          <w:rPr>
            <w:rStyle w:val="Strong"/>
            <w:rFonts w:ascii="Arial" w:hAnsi="Arial" w:cs="Arial"/>
            <w:color w:val="333333"/>
            <w:bdr w:val="none" w:sz="0" w:space="0" w:color="auto" w:frame="1"/>
          </w:rPr>
          <w:fldChar w:fldCharType="begin"/>
        </w:r>
        <w:r>
          <w:rPr>
            <w:rStyle w:val="Strong"/>
            <w:rFonts w:ascii="Arial" w:hAnsi="Arial" w:cs="Arial"/>
            <w:color w:val="333333"/>
            <w:bdr w:val="none" w:sz="0" w:space="0" w:color="auto" w:frame="1"/>
          </w:rPr>
          <w:instrText xml:space="preserve"> HYPERLINK "http://www.vuzs.net/study-portals/bscs-study-portal.html" </w:instrText>
        </w:r>
        <w:r>
          <w:rPr>
            <w:rStyle w:val="Strong"/>
            <w:rFonts w:ascii="Arial" w:hAnsi="Arial" w:cs="Arial"/>
            <w:color w:val="333333"/>
            <w:bdr w:val="none" w:sz="0" w:space="0" w:color="auto" w:frame="1"/>
          </w:rPr>
          <w:fldChar w:fldCharType="separate"/>
        </w:r>
        <w:r>
          <w:rPr>
            <w:rStyle w:val="Hyperlink"/>
            <w:b/>
            <w:bCs/>
            <w:color w:val="006699"/>
            <w:bdr w:val="none" w:sz="0" w:space="0" w:color="auto" w:frame="1"/>
          </w:rPr>
          <w:t>.</w:t>
        </w:r>
        <w:r>
          <w:rPr>
            <w:rStyle w:val="Strong"/>
            <w:rFonts w:ascii="Arial" w:hAnsi="Arial" w:cs="Arial"/>
            <w:color w:val="333333"/>
            <w:bdr w:val="none" w:sz="0" w:space="0" w:color="auto" w:frame="1"/>
          </w:rPr>
          <w:fldChar w:fldCharType="end"/>
        </w:r>
        <w:r>
          <w:rPr>
            <w:rStyle w:val="Strong"/>
            <w:rFonts w:ascii="Arial" w:hAnsi="Arial" w:cs="Arial"/>
            <w:color w:val="333333"/>
            <w:bdr w:val="none" w:sz="0" w:space="0" w:color="auto" w:frame="1"/>
          </w:rPr>
          <w:t>4:</w:t>
        </w:r>
      </w:ins>
    </w:p>
    <w:p w:rsidR="00FE31F3" w:rsidRDefault="00FE31F3" w:rsidP="00FE31F3">
      <w:pPr>
        <w:pStyle w:val="NormalWeb"/>
        <w:shd w:val="clear" w:color="auto" w:fill="FFFFFF"/>
        <w:spacing w:before="0" w:beforeAutospacing="0" w:after="0" w:afterAutospacing="0" w:line="270" w:lineRule="atLeast"/>
        <w:rPr>
          <w:ins w:id="18" w:author="Unknown"/>
          <w:rFonts w:ascii="Arial" w:hAnsi="Arial" w:cs="Arial"/>
          <w:color w:val="333333"/>
          <w:sz w:val="18"/>
          <w:szCs w:val="18"/>
        </w:rPr>
      </w:pPr>
      <w:ins w:id="19" w:author="Unknown">
        <w:r>
          <w:rPr>
            <w:rFonts w:ascii="Arial" w:hAnsi="Arial" w:cs="Arial"/>
            <w:color w:val="333333"/>
            <w:bdr w:val="none" w:sz="0" w:space="0" w:color="auto" w:frame="1"/>
          </w:rPr>
          <w:t>We studied several reasons to study programming languages. With that context in mind discuss:</w:t>
        </w:r>
      </w:ins>
    </w:p>
    <w:p w:rsidR="00FE31F3" w:rsidRDefault="00FE31F3" w:rsidP="00FE31F3">
      <w:pPr>
        <w:pStyle w:val="NormalWeb"/>
        <w:shd w:val="clear" w:color="auto" w:fill="FFFFFF"/>
        <w:spacing w:before="0" w:beforeAutospacing="0" w:after="0" w:afterAutospacing="0" w:line="270" w:lineRule="atLeast"/>
        <w:rPr>
          <w:ins w:id="20" w:author="Unknown"/>
          <w:rFonts w:ascii="Arial" w:hAnsi="Arial" w:cs="Arial"/>
          <w:color w:val="333333"/>
          <w:sz w:val="18"/>
          <w:szCs w:val="18"/>
        </w:rPr>
      </w:pPr>
      <w:ins w:id="21" w:author="Unknown">
        <w:r>
          <w:rPr>
            <w:rFonts w:ascii="Arial" w:hAnsi="Arial" w:cs="Arial"/>
            <w:color w:val="333333"/>
            <w:bdr w:val="none" w:sz="0" w:space="0" w:color="auto" w:frame="1"/>
          </w:rPr>
          <w:t>(a) Increased capacity to express programming concepts</w:t>
        </w:r>
      </w:ins>
    </w:p>
    <w:p w:rsidR="00FE31F3" w:rsidRDefault="00FE31F3" w:rsidP="00FE31F3">
      <w:pPr>
        <w:pStyle w:val="NormalWeb"/>
        <w:shd w:val="clear" w:color="auto" w:fill="FFFFFF"/>
        <w:spacing w:before="0" w:beforeAutospacing="0" w:after="0" w:afterAutospacing="0" w:line="270" w:lineRule="atLeast"/>
        <w:rPr>
          <w:ins w:id="22" w:author="Unknown"/>
          <w:rFonts w:ascii="Arial" w:hAnsi="Arial" w:cs="Arial"/>
          <w:color w:val="333333"/>
          <w:sz w:val="18"/>
          <w:szCs w:val="18"/>
        </w:rPr>
      </w:pPr>
      <w:ins w:id="23" w:author="Unknown">
        <w:r>
          <w:rPr>
            <w:rFonts w:ascii="Arial" w:hAnsi="Arial" w:cs="Arial"/>
            <w:color w:val="333333"/>
            <w:bdr w:val="none" w:sz="0" w:space="0" w:color="auto" w:frame="1"/>
          </w:rPr>
          <w:t>(b) Improved background for choosing appropriate languages and show the output.</w:t>
        </w:r>
      </w:ins>
    </w:p>
    <w:p w:rsidR="00FE31F3" w:rsidRDefault="00FE31F3" w:rsidP="00FE31F3">
      <w:pPr>
        <w:pStyle w:val="NormalWeb"/>
        <w:shd w:val="clear" w:color="auto" w:fill="FFFFFF"/>
        <w:spacing w:before="225" w:beforeAutospacing="0" w:after="225" w:afterAutospacing="0" w:line="270" w:lineRule="atLeast"/>
        <w:rPr>
          <w:ins w:id="24" w:author="Unknown"/>
          <w:rFonts w:ascii="Arial" w:hAnsi="Arial" w:cs="Arial"/>
          <w:color w:val="333333"/>
          <w:sz w:val="18"/>
          <w:szCs w:val="18"/>
        </w:rPr>
      </w:pPr>
      <w:ins w:id="25" w:author="Unknown">
        <w:r>
          <w:rPr>
            <w:rFonts w:ascii="Arial" w:hAnsi="Arial" w:cs="Arial"/>
            <w:color w:val="333333"/>
            <w:sz w:val="18"/>
            <w:szCs w:val="18"/>
          </w:rPr>
          <w:t> </w:t>
        </w:r>
      </w:ins>
    </w:p>
    <w:p w:rsidR="00FE31F3" w:rsidRDefault="00FE31F3" w:rsidP="00FE31F3">
      <w:pPr>
        <w:pStyle w:val="NormalWeb"/>
        <w:shd w:val="clear" w:color="auto" w:fill="FFFFFF"/>
        <w:spacing w:before="0" w:beforeAutospacing="0" w:after="0" w:afterAutospacing="0" w:line="270" w:lineRule="atLeast"/>
        <w:rPr>
          <w:ins w:id="26" w:author="Unknown"/>
          <w:rFonts w:ascii="Arial" w:hAnsi="Arial" w:cs="Arial"/>
          <w:color w:val="333333"/>
          <w:sz w:val="18"/>
          <w:szCs w:val="18"/>
        </w:rPr>
      </w:pPr>
      <w:ins w:id="27" w:author="Unknown">
        <w:r>
          <w:rPr>
            <w:rStyle w:val="Strong"/>
            <w:rFonts w:ascii="Arial" w:hAnsi="Arial" w:cs="Arial"/>
            <w:color w:val="333333"/>
            <w:bdr w:val="none" w:sz="0" w:space="0" w:color="auto" w:frame="1"/>
          </w:rPr>
          <w:t>CS508 - MODERN PROGRAMMING LANGUAGES - Q. NO.5:</w:t>
        </w:r>
      </w:ins>
    </w:p>
    <w:p w:rsidR="00FE31F3" w:rsidRDefault="00FE31F3" w:rsidP="00FE31F3">
      <w:pPr>
        <w:pStyle w:val="NormalWeb"/>
        <w:shd w:val="clear" w:color="auto" w:fill="FFFFFF"/>
        <w:spacing w:before="0" w:beforeAutospacing="0" w:after="0" w:afterAutospacing="0" w:line="270" w:lineRule="atLeast"/>
        <w:rPr>
          <w:ins w:id="28" w:author="Unknown"/>
          <w:rFonts w:ascii="Arial" w:hAnsi="Arial" w:cs="Arial"/>
          <w:color w:val="333333"/>
          <w:sz w:val="18"/>
          <w:szCs w:val="18"/>
        </w:rPr>
      </w:pPr>
      <w:ins w:id="29" w:author="Unknown">
        <w:r>
          <w:rPr>
            <w:rFonts w:ascii="Arial" w:hAnsi="Arial" w:cs="Arial"/>
            <w:color w:val="333333"/>
            <w:bdr w:val="none" w:sz="0" w:space="0" w:color="auto" w:frame="1"/>
          </w:rPr>
          <w:t>For the following SNOBOL program, explain the meaning of each line</w:t>
        </w:r>
      </w:ins>
    </w:p>
    <w:p w:rsidR="00FE31F3" w:rsidRDefault="00FE31F3" w:rsidP="00FE31F3">
      <w:pPr>
        <w:pStyle w:val="NormalWeb"/>
        <w:shd w:val="clear" w:color="auto" w:fill="FFFFFF"/>
        <w:spacing w:before="225" w:beforeAutospacing="0" w:after="225" w:afterAutospacing="0" w:line="270" w:lineRule="atLeast"/>
        <w:rPr>
          <w:ins w:id="30" w:author="Unknown"/>
          <w:rFonts w:ascii="Arial" w:hAnsi="Arial" w:cs="Arial"/>
          <w:color w:val="333333"/>
          <w:sz w:val="18"/>
          <w:szCs w:val="18"/>
        </w:rPr>
      </w:pPr>
      <w:ins w:id="31" w:author="Unknown">
        <w:r>
          <w:rPr>
            <w:rFonts w:ascii="Arial" w:hAnsi="Arial" w:cs="Arial"/>
            <w:color w:val="333333"/>
            <w:sz w:val="18"/>
            <w:szCs w:val="18"/>
          </w:rPr>
          <w:t> </w:t>
        </w:r>
      </w:ins>
    </w:p>
    <w:p w:rsidR="00FE31F3" w:rsidRDefault="00FE31F3" w:rsidP="00FE31F3">
      <w:pPr>
        <w:pStyle w:val="NormalWeb"/>
        <w:shd w:val="clear" w:color="auto" w:fill="FFFFFF"/>
        <w:spacing w:before="0" w:beforeAutospacing="0" w:after="0" w:afterAutospacing="0" w:line="270" w:lineRule="atLeast"/>
        <w:rPr>
          <w:ins w:id="32" w:author="Unknown"/>
          <w:rFonts w:ascii="Arial" w:hAnsi="Arial" w:cs="Arial"/>
          <w:color w:val="333333"/>
          <w:sz w:val="18"/>
          <w:szCs w:val="18"/>
        </w:rPr>
      </w:pPr>
      <w:ins w:id="33" w:author="Unknown">
        <w:r>
          <w:rPr>
            <w:rStyle w:val="Strong"/>
            <w:rFonts w:ascii="Arial" w:hAnsi="Arial" w:cs="Arial"/>
            <w:color w:val="333333"/>
            <w:bdr w:val="none" w:sz="0" w:space="0" w:color="auto" w:frame="1"/>
          </w:rPr>
          <w:t>CS508 - MODERN PROGRAMMING LANGUAGES - Q. NO.6:</w:t>
        </w:r>
      </w:ins>
    </w:p>
    <w:p w:rsidR="00FE31F3" w:rsidRDefault="00FE31F3" w:rsidP="00FE31F3">
      <w:pPr>
        <w:pStyle w:val="NormalWeb"/>
        <w:shd w:val="clear" w:color="auto" w:fill="FFFFFF"/>
        <w:spacing w:before="0" w:beforeAutospacing="0" w:after="0" w:afterAutospacing="0" w:line="270" w:lineRule="atLeast"/>
        <w:rPr>
          <w:ins w:id="34" w:author="Unknown"/>
          <w:rFonts w:ascii="Arial" w:hAnsi="Arial" w:cs="Arial"/>
          <w:color w:val="333333"/>
          <w:sz w:val="18"/>
          <w:szCs w:val="18"/>
        </w:rPr>
      </w:pPr>
      <w:ins w:id="35" w:author="Unknown">
        <w:r>
          <w:rPr>
            <w:rFonts w:ascii="Arial" w:hAnsi="Arial" w:cs="Arial"/>
            <w:color w:val="333333"/>
            <w:bdr w:val="none" w:sz="0" w:space="0" w:color="auto" w:frame="1"/>
          </w:rPr>
          <w:t>Discuss the difference between enumeration types of C and Ada</w:t>
        </w:r>
        <w:r>
          <w:rPr>
            <w:rFonts w:ascii="Arial" w:hAnsi="Arial" w:cs="Arial"/>
            <w:color w:val="333333"/>
            <w:bdr w:val="none" w:sz="0" w:space="0" w:color="auto" w:frame="1"/>
          </w:rPr>
          <w:fldChar w:fldCharType="begin"/>
        </w:r>
        <w:r>
          <w:rPr>
            <w:rFonts w:ascii="Arial" w:hAnsi="Arial" w:cs="Arial"/>
            <w:color w:val="333333"/>
            <w:bdr w:val="none" w:sz="0" w:space="0" w:color="auto" w:frame="1"/>
          </w:rPr>
          <w:instrText xml:space="preserve"> HYPERLINK "http://www.vuzs.net/study-portals/bscs-study-portal.html" </w:instrText>
        </w:r>
        <w:r>
          <w:rPr>
            <w:rFonts w:ascii="Arial" w:hAnsi="Arial" w:cs="Arial"/>
            <w:color w:val="333333"/>
            <w:bdr w:val="none" w:sz="0" w:space="0" w:color="auto" w:frame="1"/>
          </w:rPr>
          <w:fldChar w:fldCharType="separate"/>
        </w:r>
        <w:r>
          <w:rPr>
            <w:rStyle w:val="Hyperlink"/>
            <w:color w:val="006699"/>
            <w:bdr w:val="none" w:sz="0" w:space="0" w:color="auto" w:frame="1"/>
          </w:rPr>
          <w:t>.</w:t>
        </w:r>
        <w:r>
          <w:rPr>
            <w:rFonts w:ascii="Arial" w:hAnsi="Arial" w:cs="Arial"/>
            <w:color w:val="333333"/>
            <w:bdr w:val="none" w:sz="0" w:space="0" w:color="auto" w:frame="1"/>
          </w:rPr>
          <w:fldChar w:fldCharType="end"/>
        </w:r>
        <w:r>
          <w:rPr>
            <w:rStyle w:val="apple-converted-space"/>
            <w:rFonts w:ascii="Arial" w:hAnsi="Arial" w:cs="Arial"/>
            <w:color w:val="333333"/>
            <w:bdr w:val="none" w:sz="0" w:space="0" w:color="auto" w:frame="1"/>
          </w:rPr>
          <w:t> </w:t>
        </w:r>
        <w:r>
          <w:rPr>
            <w:rFonts w:ascii="Arial" w:hAnsi="Arial" w:cs="Arial"/>
            <w:color w:val="333333"/>
            <w:bdr w:val="none" w:sz="0" w:space="0" w:color="auto" w:frame="1"/>
          </w:rPr>
          <w:t>Which is better and why?</w:t>
        </w:r>
      </w:ins>
    </w:p>
    <w:p w:rsidR="003E6AD3" w:rsidRDefault="003E6AD3" w:rsidP="00645836">
      <w:pPr>
        <w:spacing w:after="168" w:line="195" w:lineRule="atLeast"/>
        <w:ind w:left="720"/>
        <w:rPr>
          <w:rFonts w:ascii="Trebuchet MS" w:hAnsi="Trebuchet MS"/>
          <w:color w:val="000000"/>
          <w:sz w:val="15"/>
          <w:szCs w:val="15"/>
        </w:rPr>
      </w:pPr>
    </w:p>
    <w:p w:rsidR="002123EC" w:rsidRPr="00516504" w:rsidRDefault="00FC2FA0" w:rsidP="00645836">
      <w:pPr>
        <w:spacing w:after="168" w:line="195" w:lineRule="atLeast"/>
        <w:ind w:left="720"/>
        <w:rPr>
          <w:rFonts w:ascii="Trebuchet MS" w:eastAsia="Times New Roman" w:hAnsi="Trebuchet MS" w:cs="Times New Roman"/>
          <w:color w:val="000000"/>
          <w:sz w:val="40"/>
          <w:szCs w:val="18"/>
        </w:rPr>
      </w:pPr>
      <w:r>
        <w:rPr>
          <w:rFonts w:ascii="Trebuchet MS" w:hAnsi="Trebuchet MS"/>
          <w:color w:val="000000"/>
          <w:sz w:val="15"/>
          <w:szCs w:val="15"/>
        </w:rPr>
        <w:br/>
      </w:r>
    </w:p>
    <w:sectPr w:rsidR="002123EC" w:rsidRPr="00516504" w:rsidSect="00B467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50703"/>
    <w:multiLevelType w:val="multilevel"/>
    <w:tmpl w:val="79E0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161C87"/>
    <w:multiLevelType w:val="multilevel"/>
    <w:tmpl w:val="36BA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1549F8"/>
    <w:multiLevelType w:val="multilevel"/>
    <w:tmpl w:val="EBC8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16504"/>
    <w:rsid w:val="002123EC"/>
    <w:rsid w:val="00262C59"/>
    <w:rsid w:val="00287CC7"/>
    <w:rsid w:val="00294F0F"/>
    <w:rsid w:val="002D7CB3"/>
    <w:rsid w:val="00307C5F"/>
    <w:rsid w:val="00335F4F"/>
    <w:rsid w:val="003E6AD3"/>
    <w:rsid w:val="0045264E"/>
    <w:rsid w:val="005023E6"/>
    <w:rsid w:val="00516504"/>
    <w:rsid w:val="00645836"/>
    <w:rsid w:val="00706792"/>
    <w:rsid w:val="008164FF"/>
    <w:rsid w:val="008741D4"/>
    <w:rsid w:val="008D305C"/>
    <w:rsid w:val="00AC55E2"/>
    <w:rsid w:val="00AC6B3F"/>
    <w:rsid w:val="00AE433E"/>
    <w:rsid w:val="00AE6E64"/>
    <w:rsid w:val="00B46788"/>
    <w:rsid w:val="00BC5645"/>
    <w:rsid w:val="00E948C6"/>
    <w:rsid w:val="00FC2FA0"/>
    <w:rsid w:val="00FE31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788"/>
  </w:style>
  <w:style w:type="paragraph" w:styleId="Heading1">
    <w:name w:val="heading 1"/>
    <w:basedOn w:val="Normal"/>
    <w:link w:val="Heading1Char"/>
    <w:uiPriority w:val="9"/>
    <w:qFormat/>
    <w:rsid w:val="00307C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E31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6504"/>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1650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1650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1650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16504"/>
    <w:rPr>
      <w:rFonts w:ascii="Arial" w:eastAsia="Times New Roman" w:hAnsi="Arial" w:cs="Arial"/>
      <w:vanish/>
      <w:sz w:val="16"/>
      <w:szCs w:val="16"/>
    </w:rPr>
  </w:style>
  <w:style w:type="character" w:customStyle="1" w:styleId="apple-converted-space">
    <w:name w:val="apple-converted-space"/>
    <w:basedOn w:val="DefaultParagraphFont"/>
    <w:rsid w:val="00516504"/>
  </w:style>
  <w:style w:type="character" w:styleId="Hyperlink">
    <w:name w:val="Hyperlink"/>
    <w:basedOn w:val="DefaultParagraphFont"/>
    <w:uiPriority w:val="99"/>
    <w:semiHidden/>
    <w:unhideWhenUsed/>
    <w:rsid w:val="00516504"/>
    <w:rPr>
      <w:color w:val="0000FF"/>
      <w:u w:val="single"/>
    </w:rPr>
  </w:style>
  <w:style w:type="character" w:styleId="Strong">
    <w:name w:val="Strong"/>
    <w:basedOn w:val="DefaultParagraphFont"/>
    <w:uiPriority w:val="22"/>
    <w:qFormat/>
    <w:rsid w:val="00335F4F"/>
    <w:rPr>
      <w:b/>
      <w:bCs/>
    </w:rPr>
  </w:style>
  <w:style w:type="character" w:customStyle="1" w:styleId="Heading1Char">
    <w:name w:val="Heading 1 Char"/>
    <w:basedOn w:val="DefaultParagraphFont"/>
    <w:link w:val="Heading1"/>
    <w:uiPriority w:val="9"/>
    <w:rsid w:val="00307C5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FE31F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FE3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2996311">
      <w:bodyDiv w:val="1"/>
      <w:marLeft w:val="0"/>
      <w:marRight w:val="0"/>
      <w:marTop w:val="0"/>
      <w:marBottom w:val="0"/>
      <w:divBdr>
        <w:top w:val="none" w:sz="0" w:space="0" w:color="auto"/>
        <w:left w:val="none" w:sz="0" w:space="0" w:color="auto"/>
        <w:bottom w:val="none" w:sz="0" w:space="0" w:color="auto"/>
        <w:right w:val="none" w:sz="0" w:space="0" w:color="auto"/>
      </w:divBdr>
    </w:div>
    <w:div w:id="454566934">
      <w:bodyDiv w:val="1"/>
      <w:marLeft w:val="0"/>
      <w:marRight w:val="0"/>
      <w:marTop w:val="0"/>
      <w:marBottom w:val="0"/>
      <w:divBdr>
        <w:top w:val="none" w:sz="0" w:space="0" w:color="auto"/>
        <w:left w:val="none" w:sz="0" w:space="0" w:color="auto"/>
        <w:bottom w:val="none" w:sz="0" w:space="0" w:color="auto"/>
        <w:right w:val="none" w:sz="0" w:space="0" w:color="auto"/>
      </w:divBdr>
      <w:divsChild>
        <w:div w:id="1273316624">
          <w:marLeft w:val="0"/>
          <w:marRight w:val="0"/>
          <w:marTop w:val="0"/>
          <w:marBottom w:val="150"/>
          <w:divBdr>
            <w:top w:val="single" w:sz="6" w:space="4" w:color="DDDDDD"/>
            <w:left w:val="single" w:sz="6" w:space="4" w:color="DDDDDD"/>
            <w:bottom w:val="single" w:sz="6" w:space="4" w:color="DDDDDD"/>
            <w:right w:val="single" w:sz="6" w:space="4" w:color="DDDDDD"/>
          </w:divBdr>
        </w:div>
      </w:divsChild>
    </w:div>
    <w:div w:id="890114899">
      <w:bodyDiv w:val="1"/>
      <w:marLeft w:val="0"/>
      <w:marRight w:val="0"/>
      <w:marTop w:val="0"/>
      <w:marBottom w:val="0"/>
      <w:divBdr>
        <w:top w:val="none" w:sz="0" w:space="0" w:color="auto"/>
        <w:left w:val="none" w:sz="0" w:space="0" w:color="auto"/>
        <w:bottom w:val="none" w:sz="0" w:space="0" w:color="auto"/>
        <w:right w:val="none" w:sz="0" w:space="0" w:color="auto"/>
      </w:divBdr>
      <w:divsChild>
        <w:div w:id="1013798835">
          <w:marLeft w:val="0"/>
          <w:marRight w:val="0"/>
          <w:marTop w:val="0"/>
          <w:marBottom w:val="168"/>
          <w:divBdr>
            <w:top w:val="none" w:sz="0" w:space="0" w:color="auto"/>
            <w:left w:val="none" w:sz="0" w:space="0" w:color="auto"/>
            <w:bottom w:val="none" w:sz="0" w:space="0" w:color="auto"/>
            <w:right w:val="none" w:sz="0" w:space="0" w:color="auto"/>
          </w:divBdr>
          <w:divsChild>
            <w:div w:id="142148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95646">
      <w:bodyDiv w:val="1"/>
      <w:marLeft w:val="0"/>
      <w:marRight w:val="0"/>
      <w:marTop w:val="0"/>
      <w:marBottom w:val="0"/>
      <w:divBdr>
        <w:top w:val="none" w:sz="0" w:space="0" w:color="auto"/>
        <w:left w:val="none" w:sz="0" w:space="0" w:color="auto"/>
        <w:bottom w:val="none" w:sz="0" w:space="0" w:color="auto"/>
        <w:right w:val="none" w:sz="0" w:space="0" w:color="auto"/>
      </w:divBdr>
    </w:div>
    <w:div w:id="116582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uzs.net/old-papers/359-papers-cs508-modern-programming-languages/5371-cs508-midterm-paper-subjective-questions-2005-modern-programming-languages.html" TargetMode="External"/><Relationship Id="rId3" Type="http://schemas.openxmlformats.org/officeDocument/2006/relationships/settings" Target="settings.xml"/><Relationship Id="rId7" Type="http://schemas.openxmlformats.org/officeDocument/2006/relationships/hyperlink" Target="http://www.vuzs.net/study-portals/mcs-study-portal.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uzs.net/study-portals/mcs-study-portal.html" TargetMode="External"/><Relationship Id="rId11" Type="http://schemas.openxmlformats.org/officeDocument/2006/relationships/fontTable" Target="fontTable.xml"/><Relationship Id="rId5" Type="http://schemas.openxmlformats.org/officeDocument/2006/relationships/hyperlink" Target="http://www.vuzs.net/"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vuzs.net/old-papers/359-papers-cs508-modern-programming-languages/5371-cs508-midterm-paper-subjective-questions-2005-modern-programming-languages.html?tmpl=component&amp;print=1&amp;p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1044</Words>
  <Characters>5955</Characters>
  <Application>Microsoft Office Word</Application>
  <DocSecurity>0</DocSecurity>
  <Lines>49</Lines>
  <Paragraphs>13</Paragraphs>
  <ScaleCrop>false</ScaleCrop>
  <Company> </Company>
  <LinksUpToDate>false</LinksUpToDate>
  <CharactersWithSpaces>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vu</cp:lastModifiedBy>
  <cp:revision>26</cp:revision>
  <dcterms:created xsi:type="dcterms:W3CDTF">2013-05-22T12:20:00Z</dcterms:created>
  <dcterms:modified xsi:type="dcterms:W3CDTF">2013-05-29T09:25:00Z</dcterms:modified>
</cp:coreProperties>
</file>